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664307E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D51F0F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="009932BF" w:rsidRPr="009932BF">
        <w:rPr>
          <w:bCs/>
          <w:noProof w:val="0"/>
          <w:sz w:val="24"/>
          <w:szCs w:val="24"/>
        </w:rPr>
        <w:t>R2-22</w:t>
      </w:r>
      <w:r w:rsidR="000A5750">
        <w:rPr>
          <w:bCs/>
          <w:noProof w:val="0"/>
          <w:sz w:val="24"/>
          <w:szCs w:val="24"/>
        </w:rPr>
        <w:t>1</w:t>
      </w:r>
      <w:r w:rsidR="00664009">
        <w:rPr>
          <w:bCs/>
          <w:noProof w:val="0"/>
          <w:sz w:val="24"/>
          <w:szCs w:val="24"/>
        </w:rPr>
        <w:t>244</w:t>
      </w:r>
      <w:r w:rsidR="00A90EA6">
        <w:rPr>
          <w:bCs/>
          <w:noProof w:val="0"/>
          <w:sz w:val="24"/>
          <w:szCs w:val="24"/>
        </w:rPr>
        <w:t>4</w:t>
      </w:r>
      <w:bookmarkStart w:id="0" w:name="_GoBack"/>
      <w:bookmarkEnd w:id="0"/>
    </w:p>
    <w:p w14:paraId="11776FA6" w14:textId="54E9ED47" w:rsidR="00A209D6" w:rsidRPr="00465587" w:rsidRDefault="00D51F0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Toulouse</w:t>
      </w:r>
      <w:r w:rsidR="006574C0" w:rsidRPr="006574C0">
        <w:rPr>
          <w:bCs/>
          <w:sz w:val="24"/>
          <w:szCs w:val="24"/>
          <w:lang w:eastAsia="zh-CN"/>
        </w:rPr>
        <w:t>,</w:t>
      </w:r>
      <w:r>
        <w:rPr>
          <w:bCs/>
          <w:sz w:val="24"/>
          <w:szCs w:val="24"/>
          <w:lang w:eastAsia="zh-CN"/>
        </w:rPr>
        <w:t xml:space="preserve"> France,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2B1D88"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4</w:t>
      </w:r>
      <w:r w:rsidR="002B1D88">
        <w:rPr>
          <w:bCs/>
          <w:sz w:val="24"/>
          <w:szCs w:val="24"/>
          <w:lang w:eastAsia="zh-CN"/>
        </w:rPr>
        <w:t xml:space="preserve"> </w:t>
      </w:r>
      <w:r w:rsidR="00AC507F">
        <w:rPr>
          <w:bCs/>
          <w:sz w:val="24"/>
          <w:szCs w:val="24"/>
          <w:lang w:eastAsia="zh-CN"/>
        </w:rPr>
        <w:t xml:space="preserve">- </w:t>
      </w:r>
      <w:r w:rsidR="002548B1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8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1C6E43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02A22">
        <w:rPr>
          <w:rFonts w:cs="Arial"/>
          <w:b/>
          <w:bCs/>
          <w:sz w:val="24"/>
        </w:rPr>
        <w:t>6.10.</w:t>
      </w:r>
      <w:r w:rsidR="00B15AA0">
        <w:rPr>
          <w:rFonts w:cs="Arial"/>
          <w:b/>
          <w:bCs/>
          <w:sz w:val="24"/>
        </w:rPr>
        <w:t>1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5C2573F0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Discussion on </w:t>
      </w:r>
      <w:r w:rsidR="00B15AA0">
        <w:rPr>
          <w:rFonts w:eastAsia="SimSun"/>
          <w:b/>
          <w:bCs/>
          <w:sz w:val="24"/>
          <w:szCs w:val="20"/>
          <w:lang w:val="en-GB" w:eastAsia="en-US"/>
        </w:rPr>
        <w:t>Stage 2 corrections</w:t>
      </w:r>
    </w:p>
    <w:p w14:paraId="23DDA24B" w14:textId="08A7E480" w:rsidR="00B94215" w:rsidRPr="00302A22" w:rsidRDefault="00B94215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Pr="005D725F">
        <w:rPr>
          <w:b/>
          <w:bCs/>
          <w:sz w:val="24"/>
        </w:rPr>
        <w:t>NR_NTN_solutions-Core</w:t>
      </w:r>
      <w:r w:rsidRPr="00112F1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- Release 17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69C0C089" w14:textId="212F65EC" w:rsidR="00FB265A" w:rsidRDefault="00FB265A" w:rsidP="00302A22">
      <w:pPr>
        <w:jc w:val="both"/>
      </w:pPr>
      <w:r>
        <w:t xml:space="preserve">In RAN2#119bis-e, one issue discussed for Stage 2 corrections </w:t>
      </w:r>
      <w:r w:rsidR="00444739">
        <w:t>was</w:t>
      </w:r>
      <w:r>
        <w:t xml:space="preserve"> how to measure a neighbor cell if the satellite assistance information is not provided in SIB19. In this</w:t>
      </w:r>
      <w:r w:rsidR="00D61FA5">
        <w:t xml:space="preserve"> document, we provide our view on</w:t>
      </w:r>
      <w:r>
        <w:t xml:space="preserve"> </w:t>
      </w:r>
      <w:r w:rsidR="00DA3BE4">
        <w:t xml:space="preserve">how to </w:t>
      </w:r>
      <w:r w:rsidR="00E77650">
        <w:t>capture this in TS 38.300</w:t>
      </w:r>
      <w:r>
        <w:t>.</w:t>
      </w:r>
    </w:p>
    <w:p w14:paraId="51ABF603" w14:textId="7D381357" w:rsidR="00DC6A61" w:rsidRPr="006E13D1" w:rsidRDefault="00DC6A61" w:rsidP="00B7538C">
      <w:pPr>
        <w:pStyle w:val="Heading1"/>
      </w:pPr>
      <w:r>
        <w:t>Discussion</w:t>
      </w:r>
    </w:p>
    <w:p w14:paraId="7FB9AA5D" w14:textId="3AE33E3F" w:rsidR="00E77650" w:rsidRDefault="006320DD">
      <w:pPr>
        <w:jc w:val="both"/>
      </w:pPr>
      <w:r>
        <w:t xml:space="preserve">The following is </w:t>
      </w:r>
      <w:r w:rsidR="00444739">
        <w:t>specified</w:t>
      </w:r>
      <w:r>
        <w:t xml:space="preserve"> in CR AIP R2-2211046.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320DD" w14:paraId="52DFD484" w14:textId="77777777" w:rsidTr="006320DD">
        <w:tc>
          <w:tcPr>
            <w:tcW w:w="9631" w:type="dxa"/>
          </w:tcPr>
          <w:p w14:paraId="3726E4D8" w14:textId="77777777" w:rsidR="006320DD" w:rsidRPr="006320DD" w:rsidRDefault="006320DD" w:rsidP="006320DD">
            <w:pPr>
              <w:keepNext/>
              <w:keepLines/>
              <w:spacing w:before="120"/>
              <w:outlineLvl w:val="3"/>
              <w:rPr>
                <w:rFonts w:eastAsia="SimSun" w:cs="Times New Roman"/>
                <w:sz w:val="24"/>
                <w:szCs w:val="20"/>
                <w:lang w:val="en-GB" w:eastAsia="en-US"/>
              </w:rPr>
            </w:pPr>
            <w:bookmarkStart w:id="1" w:name="_Toc109154095"/>
            <w:r w:rsidRPr="006320DD">
              <w:rPr>
                <w:rFonts w:eastAsia="SimSun" w:cs="Times New Roman"/>
                <w:sz w:val="24"/>
                <w:szCs w:val="20"/>
                <w:lang w:val="en-GB" w:eastAsia="en-US"/>
              </w:rPr>
              <w:t>16.14.3.3</w:t>
            </w:r>
            <w:r w:rsidRPr="006320DD">
              <w:rPr>
                <w:rFonts w:eastAsia="SimSun" w:cs="Times New Roman"/>
                <w:sz w:val="24"/>
                <w:szCs w:val="20"/>
                <w:lang w:val="en-GB" w:eastAsia="en-US"/>
              </w:rPr>
              <w:tab/>
              <w:t>Measurements</w:t>
            </w:r>
            <w:bookmarkEnd w:id="1"/>
          </w:p>
          <w:p w14:paraId="6A260E54" w14:textId="77777777" w:rsidR="006320DD" w:rsidRPr="006320DD" w:rsidRDefault="006320DD" w:rsidP="006320DD">
            <w:pPr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>The same principle as described in 9.2.4 applies to measurements in NTN unless hereunder specified.</w:t>
            </w:r>
          </w:p>
          <w:p w14:paraId="5100A0E1" w14:textId="77777777" w:rsidR="006320DD" w:rsidRPr="006320DD" w:rsidRDefault="006320DD" w:rsidP="006320DD">
            <w:pPr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>The network can configure:</w:t>
            </w:r>
          </w:p>
          <w:p w14:paraId="2028B4F4" w14:textId="77777777" w:rsidR="006320DD" w:rsidRPr="006320DD" w:rsidRDefault="006320DD" w:rsidP="006320DD">
            <w:pPr>
              <w:ind w:left="568" w:hanging="284"/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>-</w:t>
            </w: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ab/>
              <w:t>multiple SMTCs in parallel per carrier and for a given set of cells depending on UE capabilities;</w:t>
            </w:r>
          </w:p>
          <w:p w14:paraId="54B2A69E" w14:textId="77777777" w:rsidR="006320DD" w:rsidRPr="006320DD" w:rsidRDefault="006320DD" w:rsidP="006320DD">
            <w:pPr>
              <w:ind w:left="568" w:hanging="284"/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>-</w:t>
            </w: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ab/>
              <w:t>measurement gaps based on multiple SMTCs;</w:t>
            </w:r>
          </w:p>
          <w:p w14:paraId="64AEDB28" w14:textId="77777777" w:rsidR="006320DD" w:rsidRPr="006320DD" w:rsidRDefault="006320DD" w:rsidP="006320DD">
            <w:pPr>
              <w:ind w:left="568" w:hanging="284"/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>-</w:t>
            </w: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ab/>
              <w:t>assistance information (e.g., ephemeris, Common TA parameters) provided via system information for UE to perform measurement on neighbour cells in RRC_IDLE/RRC_INACTIVE/RRC_CONNECTED..</w:t>
            </w:r>
          </w:p>
          <w:p w14:paraId="231A6C9E" w14:textId="77777777" w:rsidR="006320DD" w:rsidRPr="006320DD" w:rsidRDefault="006320DD" w:rsidP="006320DD">
            <w:pPr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>NW-controlled adjustment of SMTCs can be based on UE assistance information reported in RRC_CONNECTED. UE in RRC_IDLE/RRC_INACTIVE can adjust SMTCs based on its location and assistance information (e.g. ephemeris, common TA parameters).</w:t>
            </w:r>
          </w:p>
          <w:p w14:paraId="47C5B021" w14:textId="77777777" w:rsidR="006320DD" w:rsidRPr="006320DD" w:rsidRDefault="006320DD" w:rsidP="006320DD">
            <w:pPr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 xml:space="preserve">UE assistance information is in the form of the service link propagation delay difference(s) </w:t>
            </w:r>
            <w:r w:rsidRPr="006320DD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between</w:t>
            </w: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 xml:space="preserve"> the </w:t>
            </w:r>
            <w:r w:rsidRPr="006320DD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serving</w:t>
            </w: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 xml:space="preserve"> cell and neighbour cell(s).</w:t>
            </w:r>
          </w:p>
          <w:p w14:paraId="0602CDD0" w14:textId="77777777" w:rsidR="006320DD" w:rsidRPr="006320DD" w:rsidRDefault="006320DD" w:rsidP="006320DD">
            <w:pPr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6320DD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>When the assistance information of a neighbour cell frequency is absent in SIB19, the neighbour cell frequency can be ignored by the UE when performing measurements.</w:t>
            </w:r>
          </w:p>
          <w:p w14:paraId="349E66A6" w14:textId="77777777" w:rsidR="006320DD" w:rsidRPr="006320DD" w:rsidRDefault="006320DD" w:rsidP="006320DD">
            <w:pPr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</w:pP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>In the quasi-earth fixed cell scenario, UE can perform time-based and location-based measurements on neighbour cells in RRC_IDLE/RRC_INACTIVE:</w:t>
            </w:r>
          </w:p>
          <w:p w14:paraId="3BD4D016" w14:textId="77777777" w:rsidR="006320DD" w:rsidRPr="006320DD" w:rsidRDefault="006320DD" w:rsidP="006320DD">
            <w:pPr>
              <w:ind w:left="568" w:hanging="284"/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</w:pP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>-</w:t>
            </w: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ab/>
              <w:t>The timing and location information associated to a cell are provided via system information;</w:t>
            </w:r>
          </w:p>
          <w:p w14:paraId="6E3FB767" w14:textId="77777777" w:rsidR="006320DD" w:rsidRPr="006320DD" w:rsidRDefault="006320DD" w:rsidP="006320DD">
            <w:pPr>
              <w:ind w:left="568" w:hanging="284"/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</w:pP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>-</w:t>
            </w: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ab/>
              <w:t>Timing information refers to the time when the serving cell is going to stop serving a geographical area;</w:t>
            </w:r>
          </w:p>
          <w:p w14:paraId="1D6BDB56" w14:textId="77777777" w:rsidR="006320DD" w:rsidRPr="006320DD" w:rsidRDefault="006320DD" w:rsidP="006320DD">
            <w:pPr>
              <w:ind w:left="568" w:hanging="284"/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</w:pP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>-</w:t>
            </w: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ab/>
              <w:t>Location information refers to the reference location of serving cell and a distance threshold.</w:t>
            </w:r>
          </w:p>
          <w:p w14:paraId="19FE7BCB" w14:textId="5B18893B" w:rsidR="006320DD" w:rsidRPr="006320DD" w:rsidRDefault="006320DD" w:rsidP="006320DD">
            <w:pPr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</w:pPr>
            <w:r w:rsidRPr="006320DD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>Measurement rules for cell re-selection with timing information and location information are specified in clause 5.2.4.2 in 38.304 [10].</w:t>
            </w:r>
          </w:p>
        </w:tc>
      </w:tr>
    </w:tbl>
    <w:p w14:paraId="3FCB93BF" w14:textId="77777777" w:rsidR="006320DD" w:rsidRDefault="006320DD">
      <w:pPr>
        <w:jc w:val="both"/>
      </w:pPr>
    </w:p>
    <w:p w14:paraId="52D17782" w14:textId="69ADE637" w:rsidR="00E4647D" w:rsidRDefault="006320DD" w:rsidP="006320DD">
      <w:r>
        <w:lastRenderedPageBreak/>
        <w:t>Regarding the sentence “</w:t>
      </w:r>
      <w:r w:rsidRPr="006320DD">
        <w:rPr>
          <w:rFonts w:ascii="Times New Roman" w:eastAsia="SimSun" w:hAnsi="Times New Roman" w:cs="Times New Roman"/>
          <w:szCs w:val="20"/>
          <w:lang w:val="en-GB" w:eastAsia="en-US"/>
        </w:rPr>
        <w:t>When the assistance information of a neighbour cell frequency is absent in SIB19, the neighbour cell frequency can be ignored by the UE when performing measurements.</w:t>
      </w:r>
      <w:r>
        <w:t xml:space="preserve">”, </w:t>
      </w:r>
      <w:r w:rsidR="00E4647D">
        <w:t xml:space="preserve">for UE in connected mode </w:t>
      </w:r>
      <w:r>
        <w:t>it does not make sense to ignore a neighbor cell frequency if it is config</w:t>
      </w:r>
      <w:r w:rsidR="00E4647D">
        <w:t>ured in the measurement object. Furthermore, it’s not clear what assistance information refers to. So we think the above sentence</w:t>
      </w:r>
      <w:r w:rsidR="00444739">
        <w:t xml:space="preserve"> should be removed</w:t>
      </w:r>
      <w:r w:rsidR="00E4647D">
        <w:t>.</w:t>
      </w:r>
    </w:p>
    <w:p w14:paraId="4F65C3CA" w14:textId="5CB37DE7" w:rsidR="00444739" w:rsidRDefault="00444739" w:rsidP="006320DD">
      <w:r w:rsidRPr="00444739">
        <w:rPr>
          <w:b/>
        </w:rPr>
        <w:t>Proposal 1</w:t>
      </w:r>
      <w:r>
        <w:t>: In TS 38.300 clause 16.14.3.3, remove the sentence “</w:t>
      </w:r>
      <w:r w:rsidRPr="00EC60EA">
        <w:t>When the assistance information of a neighbour cell frequency is absent in SIB19, the neighbour cell frequency can be ignored by the UE when performing measurements.</w:t>
      </w:r>
      <w:r>
        <w:t>”</w:t>
      </w:r>
    </w:p>
    <w:p w14:paraId="362E0270" w14:textId="1D5E8591" w:rsidR="00CB5B9C" w:rsidRDefault="00E77650" w:rsidP="00E4647D">
      <w:pPr>
        <w:jc w:val="both"/>
      </w:pPr>
      <w:r>
        <w:t>In th</w:t>
      </w:r>
      <w:r w:rsidR="00845ED7">
        <w:t>e</w:t>
      </w:r>
      <w:r>
        <w:t xml:space="preserve"> offline discussion of RAN2#119bis-e, </w:t>
      </w:r>
      <w:r w:rsidR="00E4647D">
        <w:t xml:space="preserve">another option is to </w:t>
      </w:r>
      <w:r>
        <w:t>change to “</w:t>
      </w:r>
      <w:r w:rsidRPr="00E77650">
        <w:t>assistance information (e.g., ephemeris, Common TA parameters, carrier frequency and PCI) provided via system information for UE to perform measurement on neighbour cells in RRC_IDLE/RRC_INACTIVE/RRC_CONNECTED</w:t>
      </w:r>
      <w:r>
        <w:t>.”</w:t>
      </w:r>
      <w:r w:rsidR="00E4647D">
        <w:t xml:space="preserve"> We think this option is more aligned with the agreement in RAN2#119bis-e. </w:t>
      </w:r>
    </w:p>
    <w:p w14:paraId="772899CB" w14:textId="77777777" w:rsidR="00E4647D" w:rsidRDefault="00E4647D" w:rsidP="00E464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Agreements online:</w:t>
      </w:r>
    </w:p>
    <w:p w14:paraId="6BA0E60C" w14:textId="77777777" w:rsidR="00E4647D" w:rsidRDefault="00E4647D" w:rsidP="00E464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noProof/>
        </w:rPr>
      </w:pPr>
      <w:r w:rsidRPr="00FB265A">
        <w:rPr>
          <w:noProof/>
        </w:rPr>
        <w:t>RAN2 understands that the NW needs to configure the NTN neighbour cell frequencies in SIB19 if it wants the UE to measure them</w:t>
      </w:r>
    </w:p>
    <w:p w14:paraId="4EFED793" w14:textId="4232FE15" w:rsidR="00444739" w:rsidRDefault="00E4647D" w:rsidP="00E4647D">
      <w:pPr>
        <w:jc w:val="both"/>
      </w:pPr>
      <w:r>
        <w:t xml:space="preserve">However, </w:t>
      </w:r>
      <w:r w:rsidR="00795301">
        <w:t xml:space="preserve">we think </w:t>
      </w:r>
      <w:r>
        <w:t xml:space="preserve">only the </w:t>
      </w:r>
      <w:r w:rsidR="00795301">
        <w:t xml:space="preserve">necessary </w:t>
      </w:r>
      <w:r>
        <w:t xml:space="preserve">assistance information regardless of RRC state should be listed. In this sense, </w:t>
      </w:r>
      <w:r w:rsidR="00B55B9F">
        <w:t>common TA parameters</w:t>
      </w:r>
      <w:r>
        <w:t xml:space="preserve"> should not be included</w:t>
      </w:r>
      <w:r w:rsidR="00B55B9F">
        <w:t xml:space="preserve"> as common TA parameters</w:t>
      </w:r>
      <w:r w:rsidR="009463B7">
        <w:t xml:space="preserve"> may be helpful but</w:t>
      </w:r>
      <w:r w:rsidR="00B55B9F">
        <w:t xml:space="preserve"> are not </w:t>
      </w:r>
      <w:r w:rsidR="00795301">
        <w:t>necessary</w:t>
      </w:r>
      <w:r w:rsidR="00B55B9F">
        <w:t xml:space="preserve"> for neighbor cell measurement for UE in connected mode</w:t>
      </w:r>
      <w:r>
        <w:t>.</w:t>
      </w:r>
    </w:p>
    <w:p w14:paraId="39D7EAC2" w14:textId="03FFF612" w:rsidR="00614F5F" w:rsidRPr="00CB5B9C" w:rsidRDefault="00B55B9F">
      <w:pPr>
        <w:jc w:val="both"/>
      </w:pPr>
      <w:r w:rsidRPr="00444739">
        <w:rPr>
          <w:b/>
        </w:rPr>
        <w:t xml:space="preserve">Proposal </w:t>
      </w:r>
      <w:r w:rsidR="00444739" w:rsidRPr="00444739">
        <w:rPr>
          <w:b/>
        </w:rPr>
        <w:t>2</w:t>
      </w:r>
      <w:r>
        <w:t>: In TS 38.300 clause 16.14.3.3, change to “</w:t>
      </w:r>
      <w:r w:rsidRPr="00E77650">
        <w:t>assistance information (e.g., ephemeris</w:t>
      </w:r>
      <w:del w:id="2" w:author="Author">
        <w:r w:rsidRPr="00E77650" w:rsidDel="00852594">
          <w:delText>, Common TA parameters</w:delText>
        </w:r>
      </w:del>
      <w:r w:rsidRPr="00E77650">
        <w:t>, carrier frequency and PCI) provided via system information for UE to perform measurement on neighbour cells in RRC_IDLE/RRC_INACTIVE/RRC_CONNECTED</w:t>
      </w:r>
      <w:r>
        <w:t>.”</w:t>
      </w:r>
      <w:r w:rsidR="00EC60EA">
        <w:t>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00231BC6" w:rsidR="007129D3" w:rsidRDefault="00557338" w:rsidP="008C3BA0">
      <w:r w:rsidRPr="00737B6B">
        <w:t xml:space="preserve">Based on the discussion, </w:t>
      </w:r>
      <w:r w:rsidR="000D64F1" w:rsidRPr="00737B6B">
        <w:t xml:space="preserve">we have </w:t>
      </w:r>
      <w:r w:rsidRPr="00737B6B">
        <w:t xml:space="preserve">the following </w:t>
      </w:r>
      <w:r w:rsidR="003F3214">
        <w:t>proposal</w:t>
      </w:r>
      <w:r w:rsidRPr="00737B6B">
        <w:t>.</w:t>
      </w:r>
    </w:p>
    <w:p w14:paraId="5A1B9276" w14:textId="77777777" w:rsidR="00EC60EA" w:rsidRDefault="00EC60EA" w:rsidP="00614F5F">
      <w:pPr>
        <w:jc w:val="both"/>
        <w:rPr>
          <w:b/>
        </w:rPr>
      </w:pPr>
      <w:r w:rsidRPr="00EC60EA">
        <w:rPr>
          <w:b/>
        </w:rPr>
        <w:t>Proposal 1: In TS 38.300 clause 16.14.3.3, remove the sentence “When the assistance information of a neighbour cell frequency is absent in SIB19, the neighbour cell frequency can be ignored by the UE when performing measurements.”</w:t>
      </w:r>
    </w:p>
    <w:p w14:paraId="58368DED" w14:textId="15A0EFC8" w:rsidR="00614F5F" w:rsidRPr="00852594" w:rsidRDefault="00444739" w:rsidP="00614F5F">
      <w:pPr>
        <w:jc w:val="both"/>
        <w:rPr>
          <w:b/>
        </w:rPr>
      </w:pPr>
      <w:r>
        <w:rPr>
          <w:b/>
        </w:rPr>
        <w:t>Proposal 2</w:t>
      </w:r>
      <w:r w:rsidR="00852594" w:rsidRPr="00852594">
        <w:rPr>
          <w:b/>
        </w:rPr>
        <w:t>: In TS 38.300 clause 16.14.3.3, change to “assistance information (e.g., ephemeris, carrier frequency and PCI) provided via system information for UE to perform measurement on neighbour cells in RRC_IDLE/RRC_INACTIVE/RRC_CONNECTED.”</w:t>
      </w:r>
    </w:p>
    <w:p w14:paraId="14D255D2" w14:textId="144870C9" w:rsidR="008C3BA0" w:rsidRDefault="00467BA4" w:rsidP="00467BA4">
      <w:pPr>
        <w:pStyle w:val="Heading1"/>
      </w:pPr>
      <w:r>
        <w:t>References</w:t>
      </w:r>
    </w:p>
    <w:p w14:paraId="14A0718F" w14:textId="7FC12EF7" w:rsidR="00BC2317" w:rsidRPr="00051DF8" w:rsidRDefault="00BC2317" w:rsidP="00051DF8"/>
    <w:sectPr w:rsidR="00BC2317" w:rsidRPr="00051D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861C0" w14:textId="77777777" w:rsidR="00346B91" w:rsidRDefault="00346B91" w:rsidP="00051DF8">
      <w:r>
        <w:separator/>
      </w:r>
    </w:p>
  </w:endnote>
  <w:endnote w:type="continuationSeparator" w:id="0">
    <w:p w14:paraId="54D328AC" w14:textId="77777777" w:rsidR="00346B91" w:rsidRDefault="00346B91" w:rsidP="00051DF8">
      <w:r>
        <w:continuationSeparator/>
      </w:r>
    </w:p>
  </w:endnote>
  <w:endnote w:type="continuationNotice" w:id="1">
    <w:p w14:paraId="093F74D2" w14:textId="77777777" w:rsidR="00346B91" w:rsidRDefault="00346B91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46643" w14:textId="77777777" w:rsidR="00346B91" w:rsidRDefault="00346B91" w:rsidP="00051DF8">
      <w:r>
        <w:separator/>
      </w:r>
    </w:p>
  </w:footnote>
  <w:footnote w:type="continuationSeparator" w:id="0">
    <w:p w14:paraId="2EE75F47" w14:textId="77777777" w:rsidR="00346B91" w:rsidRDefault="00346B91" w:rsidP="00051DF8">
      <w:r>
        <w:continuationSeparator/>
      </w:r>
    </w:p>
  </w:footnote>
  <w:footnote w:type="continuationNotice" w:id="1">
    <w:p w14:paraId="75333695" w14:textId="77777777" w:rsidR="00346B91" w:rsidRDefault="00346B91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16168B"/>
    <w:multiLevelType w:val="hybridMultilevel"/>
    <w:tmpl w:val="B8CA9940"/>
    <w:lvl w:ilvl="0" w:tplc="2C88B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FB1D87"/>
    <w:multiLevelType w:val="hybridMultilevel"/>
    <w:tmpl w:val="830CE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EB972C2"/>
    <w:multiLevelType w:val="hybridMultilevel"/>
    <w:tmpl w:val="82404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6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4"/>
  </w:num>
  <w:num w:numId="6">
    <w:abstractNumId w:val="19"/>
  </w:num>
  <w:num w:numId="7">
    <w:abstractNumId w:val="20"/>
  </w:num>
  <w:num w:numId="8">
    <w:abstractNumId w:val="34"/>
  </w:num>
  <w:num w:numId="9">
    <w:abstractNumId w:val="3"/>
  </w:num>
  <w:num w:numId="10">
    <w:abstractNumId w:val="30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28"/>
  </w:num>
  <w:num w:numId="15">
    <w:abstractNumId w:val="23"/>
  </w:num>
  <w:num w:numId="16">
    <w:abstractNumId w:val="18"/>
  </w:num>
  <w:num w:numId="17">
    <w:abstractNumId w:val="1"/>
  </w:num>
  <w:num w:numId="18">
    <w:abstractNumId w:val="4"/>
  </w:num>
  <w:num w:numId="19">
    <w:abstractNumId w:val="16"/>
  </w:num>
  <w:num w:numId="20">
    <w:abstractNumId w:val="11"/>
  </w:num>
  <w:num w:numId="21">
    <w:abstractNumId w:val="22"/>
  </w:num>
  <w:num w:numId="22">
    <w:abstractNumId w:val="12"/>
  </w:num>
  <w:num w:numId="23">
    <w:abstractNumId w:val="10"/>
  </w:num>
  <w:num w:numId="24">
    <w:abstractNumId w:val="35"/>
  </w:num>
  <w:num w:numId="25">
    <w:abstractNumId w:val="17"/>
  </w:num>
  <w:num w:numId="26">
    <w:abstractNumId w:val="21"/>
  </w:num>
  <w:num w:numId="27">
    <w:abstractNumId w:val="26"/>
  </w:num>
  <w:num w:numId="28">
    <w:abstractNumId w:val="29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6"/>
  </w:num>
  <w:num w:numId="33">
    <w:abstractNumId w:val="32"/>
  </w:num>
  <w:num w:numId="34">
    <w:abstractNumId w:val="27"/>
  </w:num>
  <w:num w:numId="35">
    <w:abstractNumId w:val="24"/>
  </w:num>
  <w:num w:numId="36">
    <w:abstractNumId w:val="7"/>
  </w:num>
  <w:num w:numId="37">
    <w:abstractNumId w:val="33"/>
  </w:num>
  <w:num w:numId="38">
    <w:abstractNumId w:val="31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45ED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2387"/>
    <w:rsid w:val="0008378E"/>
    <w:rsid w:val="00090468"/>
    <w:rsid w:val="00090CD4"/>
    <w:rsid w:val="000914AC"/>
    <w:rsid w:val="00094568"/>
    <w:rsid w:val="00094C6B"/>
    <w:rsid w:val="000A4C20"/>
    <w:rsid w:val="000A5750"/>
    <w:rsid w:val="000A60C3"/>
    <w:rsid w:val="000B0115"/>
    <w:rsid w:val="000B02F8"/>
    <w:rsid w:val="000B0BF3"/>
    <w:rsid w:val="000B0EF0"/>
    <w:rsid w:val="000B1752"/>
    <w:rsid w:val="000B40D8"/>
    <w:rsid w:val="000B4877"/>
    <w:rsid w:val="000B5AAA"/>
    <w:rsid w:val="000B6398"/>
    <w:rsid w:val="000B7BCF"/>
    <w:rsid w:val="000C18FE"/>
    <w:rsid w:val="000C2B2C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11DD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2049E"/>
    <w:rsid w:val="00123AC6"/>
    <w:rsid w:val="00124DD4"/>
    <w:rsid w:val="001261BD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21CE"/>
    <w:rsid w:val="00194515"/>
    <w:rsid w:val="00194CD0"/>
    <w:rsid w:val="0019500E"/>
    <w:rsid w:val="001962AF"/>
    <w:rsid w:val="001B1E91"/>
    <w:rsid w:val="001B1FA7"/>
    <w:rsid w:val="001B3311"/>
    <w:rsid w:val="001B349E"/>
    <w:rsid w:val="001B49C9"/>
    <w:rsid w:val="001C0FE8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2F1F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1AEC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48B1"/>
    <w:rsid w:val="0025613A"/>
    <w:rsid w:val="00260EC0"/>
    <w:rsid w:val="002610D8"/>
    <w:rsid w:val="00266AF5"/>
    <w:rsid w:val="002675D3"/>
    <w:rsid w:val="002709D8"/>
    <w:rsid w:val="00270A2B"/>
    <w:rsid w:val="00271A19"/>
    <w:rsid w:val="002747EC"/>
    <w:rsid w:val="002815C0"/>
    <w:rsid w:val="002840C7"/>
    <w:rsid w:val="00284E78"/>
    <w:rsid w:val="002855BF"/>
    <w:rsid w:val="00287326"/>
    <w:rsid w:val="00290336"/>
    <w:rsid w:val="00292FC9"/>
    <w:rsid w:val="00296A41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F8E"/>
    <w:rsid w:val="002B44B8"/>
    <w:rsid w:val="002C69AA"/>
    <w:rsid w:val="002D093F"/>
    <w:rsid w:val="002D2C29"/>
    <w:rsid w:val="002D2CA2"/>
    <w:rsid w:val="002D657A"/>
    <w:rsid w:val="002E79BB"/>
    <w:rsid w:val="002F0D22"/>
    <w:rsid w:val="002F12A5"/>
    <w:rsid w:val="002F1345"/>
    <w:rsid w:val="00302A22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7C3B"/>
    <w:rsid w:val="003407BE"/>
    <w:rsid w:val="00343806"/>
    <w:rsid w:val="00343819"/>
    <w:rsid w:val="00346B91"/>
    <w:rsid w:val="00347B20"/>
    <w:rsid w:val="00350D7C"/>
    <w:rsid w:val="00351CAD"/>
    <w:rsid w:val="00353629"/>
    <w:rsid w:val="0035462D"/>
    <w:rsid w:val="00357118"/>
    <w:rsid w:val="00357272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A619C"/>
    <w:rsid w:val="003B2EAB"/>
    <w:rsid w:val="003B40AD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519"/>
    <w:rsid w:val="003D4028"/>
    <w:rsid w:val="003D4B16"/>
    <w:rsid w:val="003E01A2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2DA7"/>
    <w:rsid w:val="00413F2F"/>
    <w:rsid w:val="00414017"/>
    <w:rsid w:val="00420317"/>
    <w:rsid w:val="00420E2C"/>
    <w:rsid w:val="00424DE6"/>
    <w:rsid w:val="00427D3B"/>
    <w:rsid w:val="004322B3"/>
    <w:rsid w:val="00432BC9"/>
    <w:rsid w:val="00432BE2"/>
    <w:rsid w:val="00433E9C"/>
    <w:rsid w:val="00441FD9"/>
    <w:rsid w:val="004433CF"/>
    <w:rsid w:val="0044406B"/>
    <w:rsid w:val="00444739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67BA4"/>
    <w:rsid w:val="0047086C"/>
    <w:rsid w:val="00477455"/>
    <w:rsid w:val="004779FB"/>
    <w:rsid w:val="00487060"/>
    <w:rsid w:val="004901A6"/>
    <w:rsid w:val="00490325"/>
    <w:rsid w:val="00490C92"/>
    <w:rsid w:val="004937F8"/>
    <w:rsid w:val="00493A0E"/>
    <w:rsid w:val="004A10EE"/>
    <w:rsid w:val="004A1F7B"/>
    <w:rsid w:val="004A2470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14B0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E5BB6"/>
    <w:rsid w:val="004F10E9"/>
    <w:rsid w:val="004F3ADA"/>
    <w:rsid w:val="004F4540"/>
    <w:rsid w:val="004F73A7"/>
    <w:rsid w:val="004F7C51"/>
    <w:rsid w:val="00501D49"/>
    <w:rsid w:val="00503171"/>
    <w:rsid w:val="00503CB5"/>
    <w:rsid w:val="00506C28"/>
    <w:rsid w:val="005075B6"/>
    <w:rsid w:val="00516A0D"/>
    <w:rsid w:val="00517034"/>
    <w:rsid w:val="005214BC"/>
    <w:rsid w:val="00527C31"/>
    <w:rsid w:val="00527F2A"/>
    <w:rsid w:val="00534DA0"/>
    <w:rsid w:val="00535EC5"/>
    <w:rsid w:val="00536A0E"/>
    <w:rsid w:val="00542000"/>
    <w:rsid w:val="00543E6C"/>
    <w:rsid w:val="00546C79"/>
    <w:rsid w:val="00547211"/>
    <w:rsid w:val="00547A10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3C4B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64F2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4F5F"/>
    <w:rsid w:val="006150D4"/>
    <w:rsid w:val="006160D7"/>
    <w:rsid w:val="00622FDA"/>
    <w:rsid w:val="0062410C"/>
    <w:rsid w:val="00624C07"/>
    <w:rsid w:val="0062582C"/>
    <w:rsid w:val="00625B0A"/>
    <w:rsid w:val="0063076D"/>
    <w:rsid w:val="006320DD"/>
    <w:rsid w:val="00632396"/>
    <w:rsid w:val="00635845"/>
    <w:rsid w:val="00640307"/>
    <w:rsid w:val="006425CC"/>
    <w:rsid w:val="00646D99"/>
    <w:rsid w:val="006504D6"/>
    <w:rsid w:val="006510E9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64009"/>
    <w:rsid w:val="00670C14"/>
    <w:rsid w:val="00671D08"/>
    <w:rsid w:val="00672522"/>
    <w:rsid w:val="00674D79"/>
    <w:rsid w:val="0067758B"/>
    <w:rsid w:val="0067783E"/>
    <w:rsid w:val="00677F5B"/>
    <w:rsid w:val="00682BF2"/>
    <w:rsid w:val="006854C3"/>
    <w:rsid w:val="00690ED2"/>
    <w:rsid w:val="00694F59"/>
    <w:rsid w:val="00696821"/>
    <w:rsid w:val="006A19A8"/>
    <w:rsid w:val="006A1A2B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F0BA7"/>
    <w:rsid w:val="006F69EC"/>
    <w:rsid w:val="006F6A2C"/>
    <w:rsid w:val="00702693"/>
    <w:rsid w:val="00705BC0"/>
    <w:rsid w:val="007069DC"/>
    <w:rsid w:val="00710201"/>
    <w:rsid w:val="007102CD"/>
    <w:rsid w:val="00710D4C"/>
    <w:rsid w:val="0071194B"/>
    <w:rsid w:val="00712781"/>
    <w:rsid w:val="007129D3"/>
    <w:rsid w:val="00713E60"/>
    <w:rsid w:val="0072073A"/>
    <w:rsid w:val="00721D97"/>
    <w:rsid w:val="00723B0B"/>
    <w:rsid w:val="00725C33"/>
    <w:rsid w:val="0073133A"/>
    <w:rsid w:val="0073263B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287B"/>
    <w:rsid w:val="00753B28"/>
    <w:rsid w:val="00756E85"/>
    <w:rsid w:val="00757D40"/>
    <w:rsid w:val="00761926"/>
    <w:rsid w:val="0076607C"/>
    <w:rsid w:val="007662B5"/>
    <w:rsid w:val="00774940"/>
    <w:rsid w:val="0077751F"/>
    <w:rsid w:val="007778A0"/>
    <w:rsid w:val="00781472"/>
    <w:rsid w:val="00781F0F"/>
    <w:rsid w:val="00782664"/>
    <w:rsid w:val="0078534D"/>
    <w:rsid w:val="007864E8"/>
    <w:rsid w:val="0078727C"/>
    <w:rsid w:val="00787719"/>
    <w:rsid w:val="0079049D"/>
    <w:rsid w:val="00792C78"/>
    <w:rsid w:val="007933A9"/>
    <w:rsid w:val="00793DC5"/>
    <w:rsid w:val="00794B9A"/>
    <w:rsid w:val="00795301"/>
    <w:rsid w:val="00796823"/>
    <w:rsid w:val="00797AA0"/>
    <w:rsid w:val="007A062B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7C64"/>
    <w:rsid w:val="00807E15"/>
    <w:rsid w:val="008104E0"/>
    <w:rsid w:val="0081087E"/>
    <w:rsid w:val="00811105"/>
    <w:rsid w:val="00811D9D"/>
    <w:rsid w:val="00813245"/>
    <w:rsid w:val="00814BE5"/>
    <w:rsid w:val="00815AA2"/>
    <w:rsid w:val="00820098"/>
    <w:rsid w:val="00824262"/>
    <w:rsid w:val="008267F5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5ED7"/>
    <w:rsid w:val="00847C73"/>
    <w:rsid w:val="00850C3E"/>
    <w:rsid w:val="00851443"/>
    <w:rsid w:val="008515D4"/>
    <w:rsid w:val="0085259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1728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5306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6817"/>
    <w:rsid w:val="008E098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973"/>
    <w:rsid w:val="00907FE0"/>
    <w:rsid w:val="0091035F"/>
    <w:rsid w:val="009139F6"/>
    <w:rsid w:val="00921E6D"/>
    <w:rsid w:val="0092209D"/>
    <w:rsid w:val="00923655"/>
    <w:rsid w:val="0092610E"/>
    <w:rsid w:val="009322D7"/>
    <w:rsid w:val="0093589D"/>
    <w:rsid w:val="00935948"/>
    <w:rsid w:val="00936071"/>
    <w:rsid w:val="009376AF"/>
    <w:rsid w:val="009376CD"/>
    <w:rsid w:val="00940212"/>
    <w:rsid w:val="009428FC"/>
    <w:rsid w:val="00942EC2"/>
    <w:rsid w:val="009463B7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66ABC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D5A5D"/>
    <w:rsid w:val="009D6CBC"/>
    <w:rsid w:val="009D7467"/>
    <w:rsid w:val="009D74A6"/>
    <w:rsid w:val="009E02AE"/>
    <w:rsid w:val="009E0E87"/>
    <w:rsid w:val="009E55AC"/>
    <w:rsid w:val="009E7EC4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3724"/>
    <w:rsid w:val="00A5457E"/>
    <w:rsid w:val="00A54B2B"/>
    <w:rsid w:val="00A54E74"/>
    <w:rsid w:val="00A60806"/>
    <w:rsid w:val="00A72629"/>
    <w:rsid w:val="00A7298F"/>
    <w:rsid w:val="00A745A3"/>
    <w:rsid w:val="00A75A4F"/>
    <w:rsid w:val="00A82346"/>
    <w:rsid w:val="00A85727"/>
    <w:rsid w:val="00A90727"/>
    <w:rsid w:val="00A90EA6"/>
    <w:rsid w:val="00A91596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B7EC1"/>
    <w:rsid w:val="00AC507F"/>
    <w:rsid w:val="00AC6887"/>
    <w:rsid w:val="00AD3082"/>
    <w:rsid w:val="00AD6EC3"/>
    <w:rsid w:val="00AE5D2D"/>
    <w:rsid w:val="00AF1733"/>
    <w:rsid w:val="00AF1776"/>
    <w:rsid w:val="00AF371E"/>
    <w:rsid w:val="00AF649F"/>
    <w:rsid w:val="00AF7C5F"/>
    <w:rsid w:val="00B0385E"/>
    <w:rsid w:val="00B05380"/>
    <w:rsid w:val="00B05962"/>
    <w:rsid w:val="00B11EAC"/>
    <w:rsid w:val="00B13A48"/>
    <w:rsid w:val="00B15449"/>
    <w:rsid w:val="00B15AA0"/>
    <w:rsid w:val="00B15B76"/>
    <w:rsid w:val="00B16C2F"/>
    <w:rsid w:val="00B176C9"/>
    <w:rsid w:val="00B2602A"/>
    <w:rsid w:val="00B261CD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6BB"/>
    <w:rsid w:val="00B53DBA"/>
    <w:rsid w:val="00B54FFC"/>
    <w:rsid w:val="00B55159"/>
    <w:rsid w:val="00B55B9F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94215"/>
    <w:rsid w:val="00BA18CB"/>
    <w:rsid w:val="00BA55D1"/>
    <w:rsid w:val="00BA56A5"/>
    <w:rsid w:val="00BA7AEA"/>
    <w:rsid w:val="00BB12BA"/>
    <w:rsid w:val="00BB1304"/>
    <w:rsid w:val="00BB1937"/>
    <w:rsid w:val="00BB1F15"/>
    <w:rsid w:val="00BB242A"/>
    <w:rsid w:val="00BB69AA"/>
    <w:rsid w:val="00BB7251"/>
    <w:rsid w:val="00BB7C42"/>
    <w:rsid w:val="00BC1BC3"/>
    <w:rsid w:val="00BC2317"/>
    <w:rsid w:val="00BC32E4"/>
    <w:rsid w:val="00BC3555"/>
    <w:rsid w:val="00BD03E5"/>
    <w:rsid w:val="00BD2CE9"/>
    <w:rsid w:val="00BD5D0A"/>
    <w:rsid w:val="00BE034C"/>
    <w:rsid w:val="00BE07D3"/>
    <w:rsid w:val="00BE2A19"/>
    <w:rsid w:val="00BE40FF"/>
    <w:rsid w:val="00BF14F3"/>
    <w:rsid w:val="00BF3CBC"/>
    <w:rsid w:val="00BF4333"/>
    <w:rsid w:val="00BF4969"/>
    <w:rsid w:val="00C00351"/>
    <w:rsid w:val="00C00512"/>
    <w:rsid w:val="00C04A27"/>
    <w:rsid w:val="00C11561"/>
    <w:rsid w:val="00C12B51"/>
    <w:rsid w:val="00C1493D"/>
    <w:rsid w:val="00C1670C"/>
    <w:rsid w:val="00C21461"/>
    <w:rsid w:val="00C23F90"/>
    <w:rsid w:val="00C243E1"/>
    <w:rsid w:val="00C24650"/>
    <w:rsid w:val="00C25465"/>
    <w:rsid w:val="00C2720F"/>
    <w:rsid w:val="00C30859"/>
    <w:rsid w:val="00C31B5A"/>
    <w:rsid w:val="00C33079"/>
    <w:rsid w:val="00C34F33"/>
    <w:rsid w:val="00C37615"/>
    <w:rsid w:val="00C424AD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677E9"/>
    <w:rsid w:val="00C70DC4"/>
    <w:rsid w:val="00C760D4"/>
    <w:rsid w:val="00C76A1A"/>
    <w:rsid w:val="00C76B6B"/>
    <w:rsid w:val="00C831CC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654B"/>
    <w:rsid w:val="00CA7092"/>
    <w:rsid w:val="00CB3154"/>
    <w:rsid w:val="00CB40C7"/>
    <w:rsid w:val="00CB4772"/>
    <w:rsid w:val="00CB5B9C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378F"/>
    <w:rsid w:val="00D06125"/>
    <w:rsid w:val="00D06188"/>
    <w:rsid w:val="00D12DDB"/>
    <w:rsid w:val="00D1769D"/>
    <w:rsid w:val="00D24C0D"/>
    <w:rsid w:val="00D33BE3"/>
    <w:rsid w:val="00D35DEB"/>
    <w:rsid w:val="00D36C63"/>
    <w:rsid w:val="00D3792D"/>
    <w:rsid w:val="00D44D37"/>
    <w:rsid w:val="00D47CAD"/>
    <w:rsid w:val="00D51036"/>
    <w:rsid w:val="00D51F0F"/>
    <w:rsid w:val="00D52FC5"/>
    <w:rsid w:val="00D55E47"/>
    <w:rsid w:val="00D60C67"/>
    <w:rsid w:val="00D61FA5"/>
    <w:rsid w:val="00D62E19"/>
    <w:rsid w:val="00D62E33"/>
    <w:rsid w:val="00D64B1C"/>
    <w:rsid w:val="00D6517A"/>
    <w:rsid w:val="00D67802"/>
    <w:rsid w:val="00D67CD1"/>
    <w:rsid w:val="00D7022F"/>
    <w:rsid w:val="00D727AF"/>
    <w:rsid w:val="00D727BD"/>
    <w:rsid w:val="00D72C64"/>
    <w:rsid w:val="00D738D6"/>
    <w:rsid w:val="00D80795"/>
    <w:rsid w:val="00D843A6"/>
    <w:rsid w:val="00D854BE"/>
    <w:rsid w:val="00D87009"/>
    <w:rsid w:val="00D87E00"/>
    <w:rsid w:val="00D87E83"/>
    <w:rsid w:val="00D9134D"/>
    <w:rsid w:val="00D92DA4"/>
    <w:rsid w:val="00D93832"/>
    <w:rsid w:val="00D93914"/>
    <w:rsid w:val="00D96D11"/>
    <w:rsid w:val="00DA29BD"/>
    <w:rsid w:val="00DA3BE4"/>
    <w:rsid w:val="00DA6127"/>
    <w:rsid w:val="00DA7A03"/>
    <w:rsid w:val="00DB0DB8"/>
    <w:rsid w:val="00DB159F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D76C2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31E1"/>
    <w:rsid w:val="00E147E9"/>
    <w:rsid w:val="00E1589E"/>
    <w:rsid w:val="00E16BF5"/>
    <w:rsid w:val="00E223EE"/>
    <w:rsid w:val="00E24C00"/>
    <w:rsid w:val="00E262F2"/>
    <w:rsid w:val="00E37E4F"/>
    <w:rsid w:val="00E41B53"/>
    <w:rsid w:val="00E45739"/>
    <w:rsid w:val="00E4647D"/>
    <w:rsid w:val="00E46C08"/>
    <w:rsid w:val="00E471CF"/>
    <w:rsid w:val="00E47979"/>
    <w:rsid w:val="00E5433E"/>
    <w:rsid w:val="00E609A3"/>
    <w:rsid w:val="00E62835"/>
    <w:rsid w:val="00E62BC9"/>
    <w:rsid w:val="00E66ABA"/>
    <w:rsid w:val="00E67116"/>
    <w:rsid w:val="00E7096B"/>
    <w:rsid w:val="00E74E5E"/>
    <w:rsid w:val="00E76044"/>
    <w:rsid w:val="00E766EC"/>
    <w:rsid w:val="00E77645"/>
    <w:rsid w:val="00E77650"/>
    <w:rsid w:val="00E83697"/>
    <w:rsid w:val="00E83852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6F9D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0EA"/>
    <w:rsid w:val="00EC6C86"/>
    <w:rsid w:val="00EC6F51"/>
    <w:rsid w:val="00EC7DFE"/>
    <w:rsid w:val="00ED0457"/>
    <w:rsid w:val="00ED112E"/>
    <w:rsid w:val="00ED1ADF"/>
    <w:rsid w:val="00ED1BAA"/>
    <w:rsid w:val="00ED40AC"/>
    <w:rsid w:val="00ED6022"/>
    <w:rsid w:val="00EE00AC"/>
    <w:rsid w:val="00EE297D"/>
    <w:rsid w:val="00EE4F7D"/>
    <w:rsid w:val="00EE5F79"/>
    <w:rsid w:val="00EE671D"/>
    <w:rsid w:val="00EF0C39"/>
    <w:rsid w:val="00EF0DB9"/>
    <w:rsid w:val="00EF612C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173A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4749A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353C"/>
    <w:rsid w:val="00F758D2"/>
    <w:rsid w:val="00F76F8F"/>
    <w:rsid w:val="00F77B35"/>
    <w:rsid w:val="00F77CC7"/>
    <w:rsid w:val="00F77EE4"/>
    <w:rsid w:val="00F824FC"/>
    <w:rsid w:val="00F83C4F"/>
    <w:rsid w:val="00F84D86"/>
    <w:rsid w:val="00F941DF"/>
    <w:rsid w:val="00F975E4"/>
    <w:rsid w:val="00FA1266"/>
    <w:rsid w:val="00FA2071"/>
    <w:rsid w:val="00FA2FC5"/>
    <w:rsid w:val="00FA3BA9"/>
    <w:rsid w:val="00FA44AE"/>
    <w:rsid w:val="00FA5E31"/>
    <w:rsid w:val="00FB22A3"/>
    <w:rsid w:val="00FB265A"/>
    <w:rsid w:val="00FB36FA"/>
    <w:rsid w:val="00FB3A4D"/>
    <w:rsid w:val="00FB5272"/>
    <w:rsid w:val="00FB6501"/>
    <w:rsid w:val="00FB6F30"/>
    <w:rsid w:val="00FC1192"/>
    <w:rsid w:val="00FC1CD6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6034C-0576-43F4-B871-169B0C95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3845</Characters>
  <Application>Microsoft Office Word</Application>
  <DocSecurity>0</DocSecurity>
  <Lines>106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2022-11-03T16:38:00Z</dcterms:created>
  <dcterms:modified xsi:type="dcterms:W3CDTF">2022-11-04T03:50:00Z</dcterms:modified>
  <cp:category/>
</cp:coreProperties>
</file>